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0E19CB"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B82FDD">
        <w:rPr>
          <w:b/>
          <w:sz w:val="24"/>
        </w:rPr>
        <w:t>9</w:t>
      </w:r>
      <w:r w:rsidRPr="00CC7437">
        <w:rPr>
          <w:b/>
          <w:i/>
          <w:sz w:val="28"/>
        </w:rPr>
        <w:tab/>
      </w:r>
      <w:r w:rsidR="0003324E" w:rsidRPr="0003324E">
        <w:rPr>
          <w:b/>
          <w:i/>
          <w:sz w:val="28"/>
        </w:rPr>
        <w:t>S2-2311472</w:t>
      </w:r>
    </w:p>
    <w:p w14:paraId="7CB45193" w14:textId="068484B6" w:rsidR="001E41F3" w:rsidRPr="00CC7437" w:rsidRDefault="00B82FDD" w:rsidP="005E2C44">
      <w:pPr>
        <w:pStyle w:val="CRCoverPage"/>
        <w:outlineLvl w:val="0"/>
        <w:rPr>
          <w:b/>
          <w:sz w:val="24"/>
        </w:rPr>
      </w:pPr>
      <w:r>
        <w:rPr>
          <w:b/>
          <w:sz w:val="24"/>
        </w:rPr>
        <w:t>Xiamen, CN</w:t>
      </w:r>
      <w:r w:rsidRPr="00CC7437">
        <w:rPr>
          <w:b/>
          <w:sz w:val="24"/>
        </w:rPr>
        <w:t xml:space="preserve">, </w:t>
      </w:r>
      <w:r w:rsidRPr="008B730B">
        <w:rPr>
          <w:b/>
          <w:sz w:val="24"/>
        </w:rPr>
        <w:t>October 9th – 13th,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546D916" w:rsidR="001E41F3" w:rsidRPr="00CC7437" w:rsidRDefault="00D07F3C" w:rsidP="003317A5">
            <w:pPr>
              <w:pStyle w:val="CRCoverPage"/>
              <w:spacing w:after="0"/>
              <w:jc w:val="right"/>
              <w:rPr>
                <w:b/>
                <w:sz w:val="28"/>
              </w:rPr>
            </w:pPr>
            <w:fldSimple w:instr=" DOCPROPERTY  Spec#  \* MERGEFORMAT ">
              <w:r w:rsidR="00CC7437" w:rsidRPr="00CC7437">
                <w:rPr>
                  <w:b/>
                  <w:sz w:val="28"/>
                </w:rPr>
                <w:t>23.50</w:t>
              </w:r>
            </w:fldSimple>
            <w:r w:rsidR="003317A5">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D3174" w:rsidR="001E41F3" w:rsidRPr="00563F12" w:rsidRDefault="003317A5" w:rsidP="00547111">
            <w:pPr>
              <w:pStyle w:val="CRCoverPage"/>
              <w:spacing w:after="0"/>
              <w:rPr>
                <w:highlight w:val="cyan"/>
              </w:rPr>
            </w:pPr>
            <w:r w:rsidRPr="003317A5">
              <w:t>4543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6BB0EB6" w:rsidR="001E41F3" w:rsidRPr="00CC7437" w:rsidRDefault="00F53CC5"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C0E616C" w:rsidR="001E41F3" w:rsidRPr="00CC7437" w:rsidRDefault="00D07F3C" w:rsidP="003317A5">
            <w:pPr>
              <w:pStyle w:val="CRCoverPage"/>
              <w:spacing w:after="0"/>
              <w:jc w:val="center"/>
              <w:rPr>
                <w:sz w:val="28"/>
              </w:rPr>
            </w:pPr>
            <w:fldSimple w:instr=" DOCPROPERTY  Version  \* MERGEFORMAT ">
              <w:r w:rsidR="00CC7437" w:rsidRPr="00CC7437">
                <w:rPr>
                  <w:b/>
                  <w:sz w:val="28"/>
                </w:rPr>
                <w:t>18.</w:t>
              </w:r>
              <w:r w:rsidR="003317A5">
                <w:rPr>
                  <w:b/>
                  <w:sz w:val="28"/>
                </w:rPr>
                <w:t>3</w:t>
              </w:r>
              <w:r w:rsidR="00CC7437" w:rsidRPr="00CC7437">
                <w:rPr>
                  <w:b/>
                  <w:sz w:val="28"/>
                </w:rPr>
                <w:t>.</w:t>
              </w:r>
              <w:r w:rsidR="003317A5">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8793CD"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898EA10" w:rsidR="001E41F3" w:rsidRPr="00CC7437" w:rsidRDefault="007D6127" w:rsidP="00054435">
            <w:pPr>
              <w:pStyle w:val="CRCoverPage"/>
              <w:spacing w:after="0"/>
              <w:ind w:left="100"/>
            </w:pPr>
            <w:r>
              <w:t>Clarification on deregistration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07F3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1D9EE75" w:rsidR="001E41F3" w:rsidRPr="00CC7437" w:rsidRDefault="00345E52"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8ED01B" w:rsidR="001E41F3" w:rsidRPr="00CC7437" w:rsidRDefault="00D07F3C" w:rsidP="00B26F1D">
            <w:pPr>
              <w:pStyle w:val="CRCoverPage"/>
              <w:spacing w:after="0"/>
              <w:ind w:left="100"/>
            </w:pPr>
            <w:fldSimple w:instr=" DOCPROPERTY  ResDate  \* MERGEFORMAT ">
              <w:r w:rsidR="00EE5EF4">
                <w:t>2023-0</w:t>
              </w:r>
              <w:r w:rsidR="00B26F1D">
                <w:t>9</w:t>
              </w:r>
              <w:r w:rsidR="00EE5EF4">
                <w:t>-</w:t>
              </w:r>
              <w:r w:rsidR="00B26F1D">
                <w:t>30</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D07F3C">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9BE7A7" w14:textId="2C01C410" w:rsidR="00983EC1" w:rsidRDefault="00AD089C" w:rsidP="00841486">
            <w:pPr>
              <w:pStyle w:val="CRCoverPage"/>
              <w:spacing w:after="0"/>
            </w:pPr>
            <w:r>
              <w:t>When MBSR status changes from authorised to not authorised T</w:t>
            </w:r>
            <w:r w:rsidRPr="00AD089C">
              <w:t>he AMF delays the de-registration</w:t>
            </w:r>
            <w:r w:rsidR="00F57DAC">
              <w:t xml:space="preserve"> procedure</w:t>
            </w:r>
            <w:r w:rsidRPr="00AD089C">
              <w:t xml:space="preserve"> to allow the IAB-donor </w:t>
            </w:r>
            <w:proofErr w:type="spellStart"/>
            <w:r w:rsidRPr="00AD089C">
              <w:t>gNB</w:t>
            </w:r>
            <w:proofErr w:type="spellEnd"/>
            <w:r w:rsidRPr="00AD089C">
              <w:t xml:space="preserve"> to move all connected UEs via MBSR to other cells as specified in clause 8.9.10 of TS 38.401 [42]</w:t>
            </w:r>
          </w:p>
          <w:p w14:paraId="7615A3AD" w14:textId="373515F7" w:rsidR="00AD089C" w:rsidRDefault="00AD089C" w:rsidP="00841486">
            <w:pPr>
              <w:pStyle w:val="CRCoverPage"/>
              <w:spacing w:after="0"/>
            </w:pPr>
          </w:p>
          <w:p w14:paraId="0A9870C9" w14:textId="481DD788" w:rsidR="00AD089C" w:rsidRDefault="00AD089C" w:rsidP="00841486">
            <w:pPr>
              <w:pStyle w:val="CRCoverPage"/>
              <w:spacing w:after="0"/>
            </w:pPr>
            <w:r>
              <w:t>The above behaviour of AMF should not be restricted to the case of authorization change only but rather to all the times when MBSR needs to be deregistered.</w:t>
            </w: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E8AF2DD" w14:textId="390B6ECC" w:rsidR="002C015E" w:rsidRPr="00CC7437" w:rsidRDefault="00F00AEF" w:rsidP="002C015E">
            <w:pPr>
              <w:pStyle w:val="CRCoverPage"/>
              <w:spacing w:after="0"/>
            </w:pPr>
            <w:r>
              <w:t xml:space="preserve"> </w:t>
            </w:r>
            <w:r w:rsidR="00AD089C">
              <w:t>In general</w:t>
            </w:r>
            <w:r>
              <w:t xml:space="preserve"> </w:t>
            </w:r>
            <w:r w:rsidR="00AD089C">
              <w:t xml:space="preserve">AMF will delay deregistration procedure to allow the IAB-donor </w:t>
            </w:r>
            <w:proofErr w:type="spellStart"/>
            <w:r w:rsidR="00AD089C">
              <w:t>gNB</w:t>
            </w:r>
            <w:proofErr w:type="spellEnd"/>
            <w:r w:rsidR="00AD089C">
              <w:t xml:space="preserve"> to move all connected UEs via MBSR to other cells.</w:t>
            </w:r>
          </w:p>
          <w:p w14:paraId="31C656EC" w14:textId="4846A49A" w:rsidR="00F00AEF" w:rsidRPr="00CC7437" w:rsidRDefault="00F00AEF" w:rsidP="00F00AEF">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E729" w:rsidR="00EE5EF4" w:rsidRPr="00CC7437" w:rsidRDefault="00AD089C" w:rsidP="002C015E">
            <w:pPr>
              <w:pStyle w:val="CRCoverPage"/>
              <w:spacing w:after="0"/>
            </w:pPr>
            <w:r>
              <w:t xml:space="preserve"> There can be service continuity issues for the UEs connected to MBSR</w:t>
            </w:r>
            <w:r w:rsidR="0063260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FCDC5B" w:rsidR="001E41F3" w:rsidRPr="00CC7437" w:rsidRDefault="00632609">
            <w:pPr>
              <w:pStyle w:val="CRCoverPage"/>
              <w:spacing w:after="0"/>
              <w:ind w:left="100"/>
            </w:pPr>
            <w:r>
              <w:t>4.2.2.3.3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77C4B5B"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xml:space="preserve">***************** Start of </w:t>
      </w:r>
      <w:proofErr w:type="gramStart"/>
      <w:r w:rsidRPr="00CC7437">
        <w:rPr>
          <w:color w:val="FF0000"/>
          <w:sz w:val="28"/>
          <w:szCs w:val="28"/>
        </w:rPr>
        <w:t xml:space="preserve">Changes </w:t>
      </w:r>
      <w:r w:rsidR="00E84CD7">
        <w:rPr>
          <w:color w:val="FF0000"/>
          <w:sz w:val="28"/>
          <w:szCs w:val="28"/>
        </w:rPr>
        <w:t xml:space="preserve"> </w:t>
      </w:r>
      <w:r w:rsidRPr="00CC7437">
        <w:rPr>
          <w:color w:val="FF0000"/>
          <w:sz w:val="28"/>
          <w:szCs w:val="28"/>
        </w:rPr>
        <w:t>*</w:t>
      </w:r>
      <w:proofErr w:type="gramEnd"/>
      <w:r w:rsidRPr="00CC7437">
        <w:rPr>
          <w:color w:val="FF0000"/>
          <w:sz w:val="28"/>
          <w:szCs w:val="28"/>
        </w:rPr>
        <w:t>*****</w:t>
      </w:r>
      <w:r>
        <w:rPr>
          <w:color w:val="FF0000"/>
          <w:sz w:val="28"/>
          <w:szCs w:val="28"/>
        </w:rPr>
        <w:t>****</w:t>
      </w:r>
      <w:r w:rsidRPr="00CC7437">
        <w:rPr>
          <w:color w:val="FF0000"/>
          <w:sz w:val="28"/>
          <w:szCs w:val="28"/>
        </w:rPr>
        <w:t>**************</w:t>
      </w:r>
    </w:p>
    <w:p w14:paraId="0618D86D" w14:textId="77777777" w:rsidR="00FF5F22" w:rsidRPr="00140E21" w:rsidRDefault="00FF5F22" w:rsidP="00FF5F22">
      <w:pPr>
        <w:pStyle w:val="Heading5"/>
      </w:pPr>
      <w:bookmarkStart w:id="2" w:name="_Toc20203936"/>
      <w:bookmarkStart w:id="3" w:name="_Toc27894621"/>
      <w:bookmarkStart w:id="4" w:name="_Toc36191688"/>
      <w:bookmarkStart w:id="5" w:name="_Toc45192774"/>
      <w:bookmarkStart w:id="6" w:name="_Toc47592406"/>
      <w:bookmarkStart w:id="7" w:name="_Toc51834487"/>
      <w:bookmarkStart w:id="8" w:name="_Toc145939337"/>
      <w:bookmarkEnd w:id="1"/>
      <w:r w:rsidRPr="00140E21">
        <w:t>4.2.2.3.3</w:t>
      </w:r>
      <w:r w:rsidRPr="00140E21">
        <w:tab/>
        <w:t>Network-initiated Deregistration</w:t>
      </w:r>
      <w:bookmarkEnd w:id="2"/>
      <w:bookmarkEnd w:id="3"/>
      <w:bookmarkEnd w:id="4"/>
      <w:bookmarkEnd w:id="5"/>
      <w:bookmarkEnd w:id="6"/>
      <w:bookmarkEnd w:id="7"/>
      <w:bookmarkEnd w:id="8"/>
    </w:p>
    <w:p w14:paraId="02337610" w14:textId="007F4A22" w:rsidR="00FF5F22" w:rsidRDefault="00FF5F22" w:rsidP="00FF5F22">
      <w:pPr>
        <w:rPr>
          <w:ins w:id="9" w:author="Samsung" w:date="2023-10-10T12:28: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2710BE6F" w14:textId="620B7401" w:rsidR="00113645" w:rsidRDefault="00113645" w:rsidP="00113645">
      <w:pPr>
        <w:rPr>
          <w:ins w:id="10" w:author="Samsung" w:date="2023-10-10T12:28:00Z"/>
        </w:rPr>
      </w:pPr>
      <w:ins w:id="11" w:author="Samsung" w:date="2023-10-10T12:28:00Z">
        <w:r>
          <w:t>If</w:t>
        </w:r>
        <w:r w:rsidRPr="00AF1098">
          <w:t xml:space="preserve"> </w:t>
        </w:r>
        <w:r>
          <w:t xml:space="preserve">the </w:t>
        </w:r>
        <w:r w:rsidRPr="00140E21">
          <w:t>Network-initiated Deregistration procedure</w:t>
        </w:r>
        <w:r>
          <w:t xml:space="preserve"> is triggered for MBSR IAB-UE </w:t>
        </w:r>
      </w:ins>
      <w:ins w:id="12" w:author="Samsung" w:date="2023-10-12T07:16:00Z">
        <w:r w:rsidR="006179C8" w:rsidRPr="006179C8">
          <w:t>that is registered with authorization to act as MBSR</w:t>
        </w:r>
      </w:ins>
      <w:ins w:id="13" w:author="Samsung" w:date="2023-10-10T12:28:00Z">
        <w:r>
          <w:t>,</w:t>
        </w:r>
        <w:bookmarkStart w:id="14" w:name="_GoBack"/>
        <w:bookmarkEnd w:id="14"/>
        <w:r>
          <w:t xml:space="preserve"> the AMF behaves as described in clause 5.35A.4 of TS 23.501 [2]. </w:t>
        </w:r>
      </w:ins>
    </w:p>
    <w:p w14:paraId="2E4BA549" w14:textId="77777777" w:rsidR="00113645" w:rsidRPr="00140E21" w:rsidRDefault="00113645" w:rsidP="00FF5F22"/>
    <w:p w14:paraId="0B44FA97" w14:textId="77777777" w:rsidR="00FF5F22" w:rsidRPr="00140E21" w:rsidRDefault="00FF5F22" w:rsidP="00FF5F22">
      <w:pPr>
        <w:pStyle w:val="TH"/>
      </w:pPr>
      <w:r w:rsidRPr="00140E21">
        <w:rPr>
          <w:noProof/>
        </w:rPr>
        <w:object w:dxaOrig="11652" w:dyaOrig="4824" w14:anchorId="24FC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8.6pt" o:ole="">
            <v:imagedata r:id="rId16" o:title=""/>
          </v:shape>
          <o:OLEObject Type="Embed" ProgID="Visio.Drawing.11" ShapeID="_x0000_i1025" DrawAspect="Content" ObjectID="_1758600178" r:id="rId17"/>
        </w:object>
      </w:r>
    </w:p>
    <w:p w14:paraId="704E1DDD" w14:textId="77777777" w:rsidR="00FF5F22" w:rsidRPr="00140E21" w:rsidRDefault="00FF5F22" w:rsidP="00FF5F22">
      <w:pPr>
        <w:pStyle w:val="TF"/>
      </w:pPr>
      <w:bookmarkStart w:id="15" w:name="_CRFigure4_2_2_3_31"/>
      <w:r w:rsidRPr="00140E21">
        <w:t xml:space="preserve">Figure </w:t>
      </w:r>
      <w:bookmarkEnd w:id="15"/>
      <w:r w:rsidRPr="00140E21">
        <w:t>4.2.2.3.3-1: Network-initiated Deregistration</w:t>
      </w:r>
    </w:p>
    <w:p w14:paraId="7FDCA228" w14:textId="77777777" w:rsidR="00FF5F22" w:rsidRPr="00140E21" w:rsidRDefault="00FF5F22" w:rsidP="00FF5F22">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4E45C567" w14:textId="77777777" w:rsidR="00FF5F22" w:rsidRPr="00140E21" w:rsidRDefault="00FF5F22" w:rsidP="00FF5F22">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14:paraId="65B2D768" w14:textId="77777777" w:rsidR="00FF5F22" w:rsidRPr="00140E21" w:rsidRDefault="00FF5F22" w:rsidP="00FF5F22">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18FEAC91" w14:textId="77777777" w:rsidR="00FF5F22" w:rsidRPr="00140E21" w:rsidRDefault="00FF5F22" w:rsidP="00FF5F22">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D2EECD8" w14:textId="77777777" w:rsidR="00FF5F22" w:rsidRDefault="00FF5F22" w:rsidP="00FF5F22">
      <w:pPr>
        <w:pStyle w:val="B1"/>
      </w:pPr>
      <w:r>
        <w:lastRenderedPageBreak/>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4133B7E4" w14:textId="2D7585F6" w:rsidR="00AF1098" w:rsidRDefault="00FF5F22" w:rsidP="00113645">
      <w:pPr>
        <w:pStyle w:val="B1"/>
        <w:ind w:firstLine="0"/>
      </w:pPr>
      <w:r>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3A8914B6" w14:textId="77777777" w:rsidR="00FF5F22" w:rsidRDefault="00FF5F22" w:rsidP="00FF5F22">
      <w:pPr>
        <w:pStyle w:val="B1"/>
      </w:pPr>
      <w:r>
        <w:tab/>
        <w:t>If the MBSR authorization state changes for a MBSR (IAB-UE) registered in network as specified in clause 5.35A.4 of TS 23.501 [2], based on operator configuration, the AMF triggers Deregistration procedure.</w:t>
      </w:r>
    </w:p>
    <w:p w14:paraId="37EC4D67" w14:textId="77777777" w:rsidR="00FF5F22" w:rsidRPr="00140E21" w:rsidRDefault="00FF5F22" w:rsidP="00FF5F22">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14:paraId="7F624699" w14:textId="77777777" w:rsidR="00FF5F22" w:rsidRPr="00140E21" w:rsidRDefault="00FF5F22" w:rsidP="00FF5F22">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83B6825" w14:textId="77777777" w:rsidR="00FF5F22" w:rsidRPr="00140E21" w:rsidRDefault="00FF5F22" w:rsidP="00FF5F22">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A174A5B" w14:textId="77777777" w:rsidR="00FF5F22" w:rsidRPr="00140E21" w:rsidRDefault="00FF5F22" w:rsidP="00FF5F22">
      <w:pPr>
        <w:pStyle w:val="B1"/>
      </w:pPr>
      <w:r w:rsidRPr="00140E21">
        <w:t>5.</w:t>
      </w:r>
      <w:r w:rsidRPr="00140E21">
        <w:tab/>
        <w:t xml:space="preserve">[Conditional] </w:t>
      </w:r>
      <w:proofErr w:type="gramStart"/>
      <w:r w:rsidRPr="00140E21">
        <w:t>As</w:t>
      </w:r>
      <w:proofErr w:type="gramEnd"/>
      <w:r w:rsidRPr="00140E21">
        <w:t xml:space="preserve"> in step 6 of Figure 4.2.2.3.2-1.</w:t>
      </w:r>
    </w:p>
    <w:p w14:paraId="0A8C42BA" w14:textId="77777777" w:rsidR="00FF5F22" w:rsidRPr="00140E21" w:rsidRDefault="00FF5F22" w:rsidP="00FF5F22">
      <w:pPr>
        <w:pStyle w:val="B1"/>
      </w:pPr>
      <w:r w:rsidRPr="00140E21">
        <w:t>5a.</w:t>
      </w:r>
      <w:r w:rsidRPr="00140E21">
        <w:tab/>
        <w:t xml:space="preserve">[Conditional] </w:t>
      </w:r>
      <w:proofErr w:type="gramStart"/>
      <w:r w:rsidRPr="00140E21">
        <w:t>As</w:t>
      </w:r>
      <w:proofErr w:type="gramEnd"/>
      <w:r w:rsidRPr="00140E21">
        <w:t xml:space="preserve"> in step 6a of Figure 4.2.2.3.2-1.</w:t>
      </w:r>
    </w:p>
    <w:p w14:paraId="41E89FDA" w14:textId="77777777" w:rsidR="00FF5F22" w:rsidRPr="00140E21" w:rsidRDefault="00FF5F22" w:rsidP="00FF5F22">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4495693" w14:textId="77777777" w:rsidR="00FF5F22" w:rsidRPr="00140E21" w:rsidRDefault="00FF5F22" w:rsidP="00FF5F22">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5C8AF9DA" w14:textId="77777777" w:rsidR="00FF5F22" w:rsidRPr="00140E21" w:rsidRDefault="00FF5F22" w:rsidP="00FF5F22">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18D3120F" w14:textId="7468974C" w:rsidR="0012297B" w:rsidRDefault="0012297B" w:rsidP="00217A4A"/>
    <w:p w14:paraId="6B81343F" w14:textId="77777777" w:rsidR="0012297B" w:rsidRPr="001B7C50" w:rsidRDefault="0012297B" w:rsidP="00217A4A"/>
    <w:p w14:paraId="389160DB" w14:textId="26285186"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9800A" w14:textId="77777777" w:rsidR="009244CF" w:rsidRDefault="009244CF">
      <w:r>
        <w:separator/>
      </w:r>
    </w:p>
  </w:endnote>
  <w:endnote w:type="continuationSeparator" w:id="0">
    <w:p w14:paraId="17A9B91D" w14:textId="77777777" w:rsidR="009244CF" w:rsidRDefault="009244CF">
      <w:r>
        <w:continuationSeparator/>
      </w:r>
    </w:p>
  </w:endnote>
  <w:endnote w:type="continuationNotice" w:id="1">
    <w:p w14:paraId="616D9B4B" w14:textId="77777777" w:rsidR="009244CF" w:rsidRDefault="00924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B9103" w14:textId="77777777" w:rsidR="009244CF" w:rsidRDefault="009244CF">
      <w:r>
        <w:separator/>
      </w:r>
    </w:p>
  </w:footnote>
  <w:footnote w:type="continuationSeparator" w:id="0">
    <w:p w14:paraId="41BA7285" w14:textId="77777777" w:rsidR="009244CF" w:rsidRDefault="009244CF">
      <w:r>
        <w:continuationSeparator/>
      </w:r>
    </w:p>
  </w:footnote>
  <w:footnote w:type="continuationNotice" w:id="1">
    <w:p w14:paraId="20369CDD" w14:textId="77777777" w:rsidR="009244CF" w:rsidRDefault="00924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08D9"/>
    <w:rsid w:val="00022E4A"/>
    <w:rsid w:val="0003324E"/>
    <w:rsid w:val="00036BE2"/>
    <w:rsid w:val="00054435"/>
    <w:rsid w:val="000A6394"/>
    <w:rsid w:val="000B7FED"/>
    <w:rsid w:val="000C038A"/>
    <w:rsid w:val="000C3B05"/>
    <w:rsid w:val="000C6598"/>
    <w:rsid w:val="000D2A1A"/>
    <w:rsid w:val="000D44B3"/>
    <w:rsid w:val="000D54FE"/>
    <w:rsid w:val="00104EED"/>
    <w:rsid w:val="00113645"/>
    <w:rsid w:val="0012297B"/>
    <w:rsid w:val="00145D43"/>
    <w:rsid w:val="001467F7"/>
    <w:rsid w:val="0017145F"/>
    <w:rsid w:val="00192C46"/>
    <w:rsid w:val="00192C8A"/>
    <w:rsid w:val="001A08B3"/>
    <w:rsid w:val="001A7B60"/>
    <w:rsid w:val="001B52F0"/>
    <w:rsid w:val="001B7A65"/>
    <w:rsid w:val="001D26AF"/>
    <w:rsid w:val="001E41F3"/>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317A5"/>
    <w:rsid w:val="00345E52"/>
    <w:rsid w:val="003609EF"/>
    <w:rsid w:val="0036231A"/>
    <w:rsid w:val="00367A0C"/>
    <w:rsid w:val="00370317"/>
    <w:rsid w:val="00374DD4"/>
    <w:rsid w:val="003A1666"/>
    <w:rsid w:val="003B2F74"/>
    <w:rsid w:val="003D5394"/>
    <w:rsid w:val="003E1A36"/>
    <w:rsid w:val="003F5A13"/>
    <w:rsid w:val="00401E7B"/>
    <w:rsid w:val="00410371"/>
    <w:rsid w:val="004242F1"/>
    <w:rsid w:val="00427021"/>
    <w:rsid w:val="004369C1"/>
    <w:rsid w:val="004372AA"/>
    <w:rsid w:val="004510DE"/>
    <w:rsid w:val="004B75B7"/>
    <w:rsid w:val="005141D9"/>
    <w:rsid w:val="0051580D"/>
    <w:rsid w:val="00545EA9"/>
    <w:rsid w:val="00547111"/>
    <w:rsid w:val="005621DA"/>
    <w:rsid w:val="00563F12"/>
    <w:rsid w:val="00592D74"/>
    <w:rsid w:val="005D26FD"/>
    <w:rsid w:val="005E2C44"/>
    <w:rsid w:val="006179C8"/>
    <w:rsid w:val="00620CA0"/>
    <w:rsid w:val="00621188"/>
    <w:rsid w:val="006257ED"/>
    <w:rsid w:val="00632609"/>
    <w:rsid w:val="00650BEC"/>
    <w:rsid w:val="00650EC4"/>
    <w:rsid w:val="00653DE4"/>
    <w:rsid w:val="00665BFD"/>
    <w:rsid w:val="00665C47"/>
    <w:rsid w:val="00684355"/>
    <w:rsid w:val="00695808"/>
    <w:rsid w:val="006B0DA6"/>
    <w:rsid w:val="006B46FB"/>
    <w:rsid w:val="006C5531"/>
    <w:rsid w:val="006E21FB"/>
    <w:rsid w:val="006F4E9B"/>
    <w:rsid w:val="00703B61"/>
    <w:rsid w:val="0074684F"/>
    <w:rsid w:val="00753FF6"/>
    <w:rsid w:val="00755279"/>
    <w:rsid w:val="00792342"/>
    <w:rsid w:val="007977A8"/>
    <w:rsid w:val="007B512A"/>
    <w:rsid w:val="007B7C61"/>
    <w:rsid w:val="007C2097"/>
    <w:rsid w:val="007D6127"/>
    <w:rsid w:val="007D6A07"/>
    <w:rsid w:val="007F7259"/>
    <w:rsid w:val="008040A8"/>
    <w:rsid w:val="008279FA"/>
    <w:rsid w:val="00841486"/>
    <w:rsid w:val="008626E7"/>
    <w:rsid w:val="00870EE7"/>
    <w:rsid w:val="008863B9"/>
    <w:rsid w:val="008A45A6"/>
    <w:rsid w:val="008D3CCC"/>
    <w:rsid w:val="008F1EC4"/>
    <w:rsid w:val="008F3789"/>
    <w:rsid w:val="008F686C"/>
    <w:rsid w:val="00902FFF"/>
    <w:rsid w:val="009148DE"/>
    <w:rsid w:val="009244CF"/>
    <w:rsid w:val="009301A1"/>
    <w:rsid w:val="00941E30"/>
    <w:rsid w:val="00943B6E"/>
    <w:rsid w:val="0095568F"/>
    <w:rsid w:val="009777D9"/>
    <w:rsid w:val="0098340D"/>
    <w:rsid w:val="00983EC1"/>
    <w:rsid w:val="00991B88"/>
    <w:rsid w:val="009A17C4"/>
    <w:rsid w:val="009A5753"/>
    <w:rsid w:val="009A579D"/>
    <w:rsid w:val="009E3297"/>
    <w:rsid w:val="009F734F"/>
    <w:rsid w:val="00A246B6"/>
    <w:rsid w:val="00A3133D"/>
    <w:rsid w:val="00A46211"/>
    <w:rsid w:val="00A47E70"/>
    <w:rsid w:val="00A50CF0"/>
    <w:rsid w:val="00A53FE4"/>
    <w:rsid w:val="00A71E49"/>
    <w:rsid w:val="00A7671C"/>
    <w:rsid w:val="00AA2CBC"/>
    <w:rsid w:val="00AC3264"/>
    <w:rsid w:val="00AC5820"/>
    <w:rsid w:val="00AD089C"/>
    <w:rsid w:val="00AD1CD8"/>
    <w:rsid w:val="00AF1098"/>
    <w:rsid w:val="00AF2046"/>
    <w:rsid w:val="00AF2C44"/>
    <w:rsid w:val="00AF7FC6"/>
    <w:rsid w:val="00B10B17"/>
    <w:rsid w:val="00B258BB"/>
    <w:rsid w:val="00B26F1D"/>
    <w:rsid w:val="00B50D85"/>
    <w:rsid w:val="00B67B97"/>
    <w:rsid w:val="00B82FDD"/>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07F3C"/>
    <w:rsid w:val="00D16056"/>
    <w:rsid w:val="00D17AC2"/>
    <w:rsid w:val="00D24991"/>
    <w:rsid w:val="00D26193"/>
    <w:rsid w:val="00D4328A"/>
    <w:rsid w:val="00D50255"/>
    <w:rsid w:val="00D66520"/>
    <w:rsid w:val="00D84AE9"/>
    <w:rsid w:val="00D90498"/>
    <w:rsid w:val="00DB4D2D"/>
    <w:rsid w:val="00DC4A03"/>
    <w:rsid w:val="00DE34CF"/>
    <w:rsid w:val="00E0312F"/>
    <w:rsid w:val="00E13F3D"/>
    <w:rsid w:val="00E211A8"/>
    <w:rsid w:val="00E2649F"/>
    <w:rsid w:val="00E34898"/>
    <w:rsid w:val="00E7157D"/>
    <w:rsid w:val="00E778BD"/>
    <w:rsid w:val="00E77C0F"/>
    <w:rsid w:val="00E81E56"/>
    <w:rsid w:val="00E84CD7"/>
    <w:rsid w:val="00E94591"/>
    <w:rsid w:val="00EA4D30"/>
    <w:rsid w:val="00EB09B7"/>
    <w:rsid w:val="00EE5EF4"/>
    <w:rsid w:val="00EE7D7C"/>
    <w:rsid w:val="00F00AEF"/>
    <w:rsid w:val="00F21653"/>
    <w:rsid w:val="00F25D98"/>
    <w:rsid w:val="00F300FB"/>
    <w:rsid w:val="00F35B89"/>
    <w:rsid w:val="00F46C41"/>
    <w:rsid w:val="00F47E89"/>
    <w:rsid w:val="00F53CC5"/>
    <w:rsid w:val="00F57DAC"/>
    <w:rsid w:val="00F773B0"/>
    <w:rsid w:val="00FA001E"/>
    <w:rsid w:val="00FA699E"/>
    <w:rsid w:val="00FB6386"/>
    <w:rsid w:val="00FC4B91"/>
    <w:rsid w:val="00FF5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TFChar">
    <w:name w:val="TF Char"/>
    <w:link w:val="TF"/>
    <w:rsid w:val="00FF5F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A1D97CC-3F8D-4EBE-829F-C3C6DB05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1219</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62</cp:revision>
  <cp:lastPrinted>1900-01-01T05:00:00Z</cp:lastPrinted>
  <dcterms:created xsi:type="dcterms:W3CDTF">2023-08-10T07:06:00Z</dcterms:created>
  <dcterms:modified xsi:type="dcterms:W3CDTF">2023-10-12T01:46:00Z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